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4FFF21" w14:textId="4A5EEE9E" w:rsidR="00D57B8F" w:rsidRDefault="00455F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B33E5A">
        <w:rPr>
          <w:b/>
          <w:noProof/>
          <w:sz w:val="24"/>
        </w:rPr>
        <w:t>SA5</w:t>
      </w:r>
      <w:r>
        <w:rPr>
          <w:b/>
          <w:noProof/>
          <w:sz w:val="24"/>
        </w:rPr>
        <w:t xml:space="preserve"> Meeting #</w:t>
      </w:r>
      <w:r w:rsidR="00B33E5A">
        <w:rPr>
          <w:b/>
          <w:noProof/>
          <w:sz w:val="24"/>
        </w:rPr>
        <w:t>13</w:t>
      </w:r>
      <w:r w:rsidR="007E5565">
        <w:rPr>
          <w:b/>
          <w:noProof/>
          <w:sz w:val="24"/>
        </w:rPr>
        <w:t>7</w:t>
      </w:r>
      <w:r w:rsidR="00B33E5A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E63E42" w:rsidRPr="00E63E42">
        <w:rPr>
          <w:b/>
          <w:noProof/>
          <w:sz w:val="24"/>
        </w:rPr>
        <w:t>S5-213</w:t>
      </w:r>
      <w:r w:rsidR="00F056F1">
        <w:rPr>
          <w:b/>
          <w:noProof/>
          <w:sz w:val="24"/>
        </w:rPr>
        <w:t>626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D74F52D" w14:textId="77777777" w:rsidR="0044464E" w:rsidRDefault="0044464E" w:rsidP="0044464E">
      <w:pPr>
        <w:pStyle w:val="CRCoverPage"/>
        <w:outlineLvl w:val="0"/>
        <w:rPr>
          <w:b/>
          <w:noProof/>
          <w:sz w:val="24"/>
        </w:rPr>
      </w:pPr>
      <w:r w:rsidRPr="00DA1B52">
        <w:rPr>
          <w:b/>
          <w:noProof/>
          <w:sz w:val="24"/>
        </w:rPr>
        <w:t>electronic meeting, online, 10 - 19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7B8F" w14:paraId="30ACFBC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1FEBFC" w14:textId="77777777" w:rsidR="00D57B8F" w:rsidRDefault="00455F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7B8F" w14:paraId="0EA57E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4434AB" w14:textId="77777777" w:rsidR="00D57B8F" w:rsidRDefault="00455F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7B8F" w14:paraId="47F6557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F1FFFC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26E65F2B" w14:textId="77777777">
        <w:tc>
          <w:tcPr>
            <w:tcW w:w="142" w:type="dxa"/>
            <w:tcBorders>
              <w:left w:val="single" w:sz="4" w:space="0" w:color="auto"/>
            </w:tcBorders>
          </w:tcPr>
          <w:p w14:paraId="5038A34C" w14:textId="77777777" w:rsidR="00D57B8F" w:rsidRDefault="00D57B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DD6CE2" w14:textId="77FCD1B9" w:rsidR="00D57B8F" w:rsidRDefault="00B65A94" w:rsidP="002435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243552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4A6DE82" w14:textId="77777777" w:rsidR="00D57B8F" w:rsidRDefault="00455F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B31B36" w14:textId="47ECBE92" w:rsidR="00D57B8F" w:rsidRDefault="00867446" w:rsidP="007E5565">
            <w:pPr>
              <w:pStyle w:val="CRCoverPage"/>
              <w:spacing w:after="0"/>
              <w:rPr>
                <w:noProof/>
              </w:rPr>
            </w:pPr>
            <w:r w:rsidRPr="00867446">
              <w:rPr>
                <w:b/>
                <w:noProof/>
                <w:sz w:val="28"/>
              </w:rPr>
              <w:t>0305</w:t>
            </w:r>
          </w:p>
        </w:tc>
        <w:tc>
          <w:tcPr>
            <w:tcW w:w="709" w:type="dxa"/>
          </w:tcPr>
          <w:p w14:paraId="3227B55E" w14:textId="77777777" w:rsidR="00D57B8F" w:rsidRDefault="00455F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65AD51" w14:textId="40C30528" w:rsidR="00D57B8F" w:rsidRDefault="00853B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FB6D1EC" w14:textId="77777777" w:rsidR="00D57B8F" w:rsidRDefault="00455F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A007E1" w14:textId="11CE5C5B" w:rsidR="00D57B8F" w:rsidRDefault="00B33E5A" w:rsidP="00275A2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B33E5A">
              <w:rPr>
                <w:rFonts w:hint="eastAsia"/>
                <w:b/>
                <w:noProof/>
                <w:sz w:val="28"/>
              </w:rPr>
              <w:t>1</w:t>
            </w:r>
            <w:r w:rsidR="00802057">
              <w:rPr>
                <w:b/>
                <w:noProof/>
                <w:sz w:val="28"/>
              </w:rPr>
              <w:t>7</w:t>
            </w:r>
            <w:r w:rsidRPr="00B33E5A">
              <w:rPr>
                <w:b/>
                <w:noProof/>
                <w:sz w:val="28"/>
              </w:rPr>
              <w:t>.</w:t>
            </w:r>
            <w:r w:rsidR="00275A29">
              <w:rPr>
                <w:b/>
                <w:noProof/>
                <w:sz w:val="28"/>
              </w:rPr>
              <w:t>1</w:t>
            </w:r>
            <w:r w:rsidR="00243552">
              <w:rPr>
                <w:b/>
                <w:noProof/>
                <w:sz w:val="28"/>
              </w:rPr>
              <w:t>.</w:t>
            </w:r>
            <w:r w:rsidR="00275A2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5AFE9A" w14:textId="77777777"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</w:tr>
      <w:tr w:rsidR="00D57B8F" w14:paraId="4E0CD9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DDCCF6" w14:textId="77777777"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</w:tr>
      <w:tr w:rsidR="00D57B8F" w14:paraId="3B1FEF9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F27FDB" w14:textId="77777777" w:rsidR="00D57B8F" w:rsidRDefault="00455F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57B8F" w14:paraId="0D222687" w14:textId="77777777">
        <w:tc>
          <w:tcPr>
            <w:tcW w:w="9641" w:type="dxa"/>
            <w:gridSpan w:val="9"/>
          </w:tcPr>
          <w:p w14:paraId="5337576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2CBD6A" w14:textId="77777777" w:rsidR="00D57B8F" w:rsidRDefault="00D57B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7B8F" w14:paraId="2732545E" w14:textId="77777777">
        <w:tc>
          <w:tcPr>
            <w:tcW w:w="2835" w:type="dxa"/>
          </w:tcPr>
          <w:p w14:paraId="396B8A70" w14:textId="77777777" w:rsidR="00D57B8F" w:rsidRDefault="00455F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AAB923" w14:textId="77777777"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8D545F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EAA6A3" w14:textId="77777777" w:rsidR="00D57B8F" w:rsidRDefault="00455F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07AB28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3E059B" w14:textId="77777777" w:rsidR="00D57B8F" w:rsidRDefault="00455F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9F09D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4080B1" w14:textId="77777777"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95CEFB" w14:textId="0178202F" w:rsidR="00D57B8F" w:rsidRDefault="0023689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0DB6440" w14:textId="77777777" w:rsidR="00D57B8F" w:rsidRDefault="00D57B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7B8F" w14:paraId="5BC48A7A" w14:textId="77777777">
        <w:tc>
          <w:tcPr>
            <w:tcW w:w="9640" w:type="dxa"/>
            <w:gridSpan w:val="11"/>
          </w:tcPr>
          <w:p w14:paraId="0BA1DDBE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10C73FE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015CF7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581FC3" w14:textId="1DE077CB" w:rsidR="00D57B8F" w:rsidRDefault="00C379CF" w:rsidP="00616E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616E6E">
              <w:rPr>
                <w:noProof/>
              </w:rPr>
              <w:t>PAR reporting information</w:t>
            </w:r>
          </w:p>
        </w:tc>
      </w:tr>
      <w:tr w:rsidR="00D57B8F" w14:paraId="6BACAC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EA4B84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5FEA4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07B759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757360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D80150" w14:textId="02187651" w:rsidR="00D57B8F" w:rsidRDefault="00A15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D57B8F" w14:paraId="26730C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E9560F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973FAF" w14:textId="5BF1A559" w:rsidR="00D57B8F" w:rsidRDefault="00B65A94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</w:p>
        </w:tc>
      </w:tr>
      <w:tr w:rsidR="00D57B8F" w14:paraId="3B5856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AB6C6B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B102D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1D52D1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09C8FC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703DD1" w14:textId="017ECEDB" w:rsidR="00D57B8F" w:rsidRDefault="00B65A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60065B3" w14:textId="77777777" w:rsidR="00D57B8F" w:rsidRDefault="00D57B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A57A6" w14:textId="77777777"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114A0D" w14:textId="5760710D" w:rsidR="00D57B8F" w:rsidRDefault="004A36F4" w:rsidP="00853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B33E5A">
              <w:rPr>
                <w:noProof/>
              </w:rPr>
              <w:t>0</w:t>
            </w:r>
            <w:r w:rsidR="00853BA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53BA1">
              <w:rPr>
                <w:noProof/>
              </w:rPr>
              <w:t>1</w:t>
            </w:r>
            <w:r w:rsidR="00690697">
              <w:rPr>
                <w:noProof/>
              </w:rPr>
              <w:t>9</w:t>
            </w:r>
            <w:bookmarkStart w:id="1" w:name="_GoBack"/>
            <w:bookmarkEnd w:id="1"/>
          </w:p>
        </w:tc>
      </w:tr>
      <w:tr w:rsidR="00D57B8F" w14:paraId="42129B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32801C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696F50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0324C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F6461A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EC51F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40E207B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F38E7C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AE1346" w14:textId="35E599E7" w:rsidR="00D57B8F" w:rsidRDefault="008020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26314E" w14:textId="77777777"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3E651C" w14:textId="77777777" w:rsidR="00D57B8F" w:rsidRDefault="00455F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B9D30A" w14:textId="7F9D138B" w:rsidR="00D57B8F" w:rsidRDefault="004A36F4" w:rsidP="008020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02057">
              <w:rPr>
                <w:noProof/>
              </w:rPr>
              <w:t>7</w:t>
            </w:r>
          </w:p>
        </w:tc>
      </w:tr>
      <w:tr w:rsidR="00D57B8F" w14:paraId="60EC9AF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4FC716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956046" w14:textId="77777777" w:rsidR="00D57B8F" w:rsidRDefault="00455F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9B29A1" w14:textId="77777777" w:rsidR="00D57B8F" w:rsidRDefault="00455F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98FB47" w14:textId="77777777" w:rsidR="00D57B8F" w:rsidRDefault="00455F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57B8F" w14:paraId="78D73AFC" w14:textId="77777777">
        <w:tc>
          <w:tcPr>
            <w:tcW w:w="1843" w:type="dxa"/>
          </w:tcPr>
          <w:p w14:paraId="7001330B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1013D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99B" w14:paraId="5F635C2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EC1D1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1F9A7" w14:textId="5E1155F6" w:rsidR="0098365C" w:rsidRPr="0098365C" w:rsidRDefault="00AC46A3" w:rsidP="00AC46A3">
            <w:pPr>
              <w:pStyle w:val="CRCoverPage"/>
              <w:spacing w:after="0"/>
              <w:ind w:left="100"/>
              <w:rPr>
                <w:lang w:bidi="ar-IQ"/>
              </w:rPr>
            </w:pPr>
            <w:r>
              <w:rPr>
                <w:rFonts w:cs="Arial"/>
                <w:lang w:bidi="ar-IQ"/>
              </w:rPr>
              <w:t>Both</w:t>
            </w:r>
            <w:r w:rsidR="005A1743">
              <w:rPr>
                <w:rFonts w:cs="Arial"/>
                <w:lang w:bidi="ar-IQ"/>
              </w:rPr>
              <w:t xml:space="preserve"> </w:t>
            </w:r>
            <w:r>
              <w:rPr>
                <w:rFonts w:cs="Arial"/>
                <w:lang w:bidi="ar-IQ"/>
              </w:rPr>
              <w:t xml:space="preserve">of </w:t>
            </w:r>
            <w:r w:rsidR="005A1743">
              <w:rPr>
                <w:rFonts w:cs="Arial"/>
                <w:lang w:bidi="ar-IQ"/>
              </w:rPr>
              <w:t xml:space="preserve">the </w:t>
            </w:r>
            <w:r w:rsidR="009F5493">
              <w:rPr>
                <w:rFonts w:cs="Arial"/>
                <w:lang w:bidi="ar-IQ"/>
              </w:rPr>
              <w:t xml:space="preserve">trigger of </w:t>
            </w:r>
            <w:r w:rsidR="000B03B1">
              <w:t>"</w:t>
            </w:r>
            <w:r w:rsidR="00E35330" w:rsidRPr="00E35330">
              <w:rPr>
                <w:rFonts w:cs="Arial"/>
                <w:lang w:bidi="ar-IQ"/>
              </w:rPr>
              <w:t>Change of UE presence in Presence Reporting Area(s)</w:t>
            </w:r>
            <w:r w:rsidR="000B03B1">
              <w:t>"</w:t>
            </w:r>
            <w:r>
              <w:t xml:space="preserve"> </w:t>
            </w:r>
            <w:r w:rsidR="009F5493">
              <w:rPr>
                <w:rFonts w:cs="Arial"/>
                <w:lang w:bidi="ar-IQ"/>
              </w:rPr>
              <w:t xml:space="preserve">and </w:t>
            </w:r>
            <w:r w:rsidR="000B03B1">
              <w:t>"</w:t>
            </w:r>
            <w:r w:rsidR="0088045D">
              <w:rPr>
                <w:rFonts w:cs="Arial"/>
                <w:lang w:bidi="ar-IQ"/>
              </w:rPr>
              <w:t>Re-authorization request by CHF</w:t>
            </w:r>
            <w:r w:rsidR="000B03B1">
              <w:t>"</w:t>
            </w:r>
            <w:r>
              <w:t xml:space="preserve"> are defined in TS 32.255. In order to avoid the confusion, suggest to delete the re-authorization from the description of </w:t>
            </w:r>
            <w:r w:rsidRPr="00E35330">
              <w:rPr>
                <w:rFonts w:cs="Arial"/>
                <w:lang w:bidi="ar-IQ"/>
              </w:rPr>
              <w:t>Change of UE presence in Presence Reporting</w:t>
            </w:r>
            <w:r>
              <w:t xml:space="preserve"> triggers. </w:t>
            </w:r>
          </w:p>
        </w:tc>
      </w:tr>
      <w:tr w:rsidR="00DF699B" w14:paraId="059959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40264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6C7A37" w14:textId="77777777" w:rsidR="00DF699B" w:rsidRPr="00467AD0" w:rsidRDefault="00DF699B" w:rsidP="00DF6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99B" w14:paraId="3F31CC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F62AC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CCB950" w14:textId="30604BA5" w:rsidR="00E35330" w:rsidRDefault="00E35330" w:rsidP="007668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lang w:bidi="ar-IQ"/>
              </w:rPr>
              <w:t>Remove the Re-authorization</w:t>
            </w:r>
            <w:r w:rsidR="00853BA1">
              <w:rPr>
                <w:rFonts w:cs="Arial"/>
                <w:lang w:bidi="ar-IQ"/>
              </w:rPr>
              <w:t>.</w:t>
            </w:r>
          </w:p>
          <w:p w14:paraId="6E795153" w14:textId="368C9914" w:rsidR="00E35330" w:rsidRDefault="00E35330" w:rsidP="007668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Editoral correction for charging </w:t>
            </w:r>
            <w:r w:rsidRPr="00E35330">
              <w:rPr>
                <w:noProof/>
                <w:lang w:eastAsia="zh-CN"/>
              </w:rPr>
              <w:t>Data Request/Respons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DF699B" w14:paraId="34CD01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09B8C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C4558" w14:textId="77777777" w:rsidR="00DF699B" w:rsidRDefault="00DF699B" w:rsidP="00DF6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99B" w14:paraId="1394358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C47453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F7124" w14:textId="6749820C" w:rsidR="00DF699B" w:rsidRPr="000C7B30" w:rsidRDefault="0098515D" w:rsidP="000C7B30">
            <w:pPr>
              <w:pStyle w:val="CRCoverPage"/>
              <w:spacing w:after="0"/>
              <w:ind w:left="100"/>
              <w:rPr>
                <w:noProof/>
                <w:lang w:val="x-none" w:eastAsia="zh-CN"/>
              </w:rPr>
            </w:pPr>
            <w:r>
              <w:rPr>
                <w:noProof/>
                <w:lang w:val="x-none" w:eastAsia="zh-CN"/>
              </w:rPr>
              <w:t>Unclear description for PRA reporting.</w:t>
            </w:r>
          </w:p>
        </w:tc>
      </w:tr>
      <w:tr w:rsidR="00DF699B" w14:paraId="4FF1A290" w14:textId="77777777">
        <w:tc>
          <w:tcPr>
            <w:tcW w:w="2694" w:type="dxa"/>
            <w:gridSpan w:val="2"/>
          </w:tcPr>
          <w:p w14:paraId="37D5CEB6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67FA14" w14:textId="77777777" w:rsidR="00DF699B" w:rsidRDefault="00DF699B" w:rsidP="00DF6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99B" w14:paraId="06D7F4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F64B3A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B0AC8A" w14:textId="14608B89" w:rsidR="00DF699B" w:rsidRDefault="009517F0" w:rsidP="00450C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5.1.7,</w:t>
            </w:r>
            <w:r w:rsidR="00741DF0">
              <w:rPr>
                <w:rFonts w:hint="eastAsia"/>
                <w:noProof/>
                <w:lang w:eastAsia="zh-CN"/>
              </w:rPr>
              <w:t>5</w:t>
            </w:r>
            <w:r w:rsidR="00741DF0">
              <w:rPr>
                <w:noProof/>
                <w:lang w:eastAsia="zh-CN"/>
              </w:rPr>
              <w:t>.2.1.</w:t>
            </w:r>
            <w:r w:rsidR="00450C9E">
              <w:rPr>
                <w:noProof/>
                <w:lang w:eastAsia="zh-CN"/>
              </w:rPr>
              <w:t>1</w:t>
            </w:r>
          </w:p>
        </w:tc>
      </w:tr>
      <w:tr w:rsidR="00DF699B" w14:paraId="6F3C1C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8F4AD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F65AB" w14:textId="77777777" w:rsidR="00DF699B" w:rsidRDefault="00DF699B" w:rsidP="00DF6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99B" w14:paraId="1A19BA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58A62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6AD39B" w14:textId="77777777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449A7A" w14:textId="77777777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E72ADD" w14:textId="77777777" w:rsidR="00DF699B" w:rsidRDefault="00DF699B" w:rsidP="00DF69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643388" w14:textId="77777777" w:rsidR="00DF699B" w:rsidRDefault="00DF699B" w:rsidP="00DF69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699B" w14:paraId="23FBCA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B699E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AFCC61" w14:textId="77777777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09A5A" w14:textId="3BF3E626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6E44EF" w14:textId="77777777" w:rsidR="00DF699B" w:rsidRDefault="00DF699B" w:rsidP="00DF69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787A6" w14:textId="77777777" w:rsidR="00DF699B" w:rsidRDefault="00DF699B" w:rsidP="00DF69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699B" w14:paraId="31FC44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1644A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1179E" w14:textId="77777777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3CCBB" w14:textId="16D107D0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1214F2" w14:textId="77777777" w:rsidR="00DF699B" w:rsidRDefault="00DF699B" w:rsidP="00DF69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A8138" w14:textId="77777777" w:rsidR="00DF699B" w:rsidRDefault="00DF699B" w:rsidP="00DF69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699B" w14:paraId="241778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E646F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FCB4B" w14:textId="77777777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6D555" w14:textId="6C257F64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1931CF6" w14:textId="77777777" w:rsidR="00DF699B" w:rsidRDefault="00DF699B" w:rsidP="00DF69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CABF3D" w14:textId="77777777" w:rsidR="00DF699B" w:rsidRDefault="00DF699B" w:rsidP="00DF69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699B" w14:paraId="35EE4E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386F8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3DB250" w14:textId="77777777" w:rsidR="00DF699B" w:rsidRDefault="00DF699B" w:rsidP="00DF699B">
            <w:pPr>
              <w:pStyle w:val="CRCoverPage"/>
              <w:spacing w:after="0"/>
              <w:rPr>
                <w:noProof/>
              </w:rPr>
            </w:pPr>
          </w:p>
        </w:tc>
      </w:tr>
      <w:tr w:rsidR="00DF699B" w14:paraId="2FCDF0A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53C5FC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EFE48" w14:textId="56E19DD2" w:rsidR="00DF699B" w:rsidRDefault="00DF699B" w:rsidP="00DF69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699B" w14:paraId="1AB6E7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9681CD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FE595B" w14:textId="77777777" w:rsidR="00DF699B" w:rsidRDefault="00DF699B" w:rsidP="00DF69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699B" w14:paraId="34BFDF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E0D0B8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41CC0" w14:textId="77777777" w:rsidR="00DF699B" w:rsidRDefault="00DF699B" w:rsidP="00DF69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000E5A" w14:textId="77777777" w:rsidR="00D57B8F" w:rsidRDefault="00D57B8F">
      <w:pPr>
        <w:pStyle w:val="CRCoverPage"/>
        <w:spacing w:after="0"/>
        <w:rPr>
          <w:noProof/>
          <w:sz w:val="8"/>
          <w:szCs w:val="8"/>
        </w:rPr>
      </w:pPr>
    </w:p>
    <w:p w14:paraId="5D3363B1" w14:textId="77777777" w:rsidR="00D57B8F" w:rsidRDefault="00D57B8F">
      <w:pPr>
        <w:rPr>
          <w:noProof/>
        </w:rPr>
        <w:sectPr w:rsidR="00D57B8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19A6" w14:paraId="28172BFB" w14:textId="77777777" w:rsidTr="00450E0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CFFB031" w14:textId="77777777" w:rsidR="002819A6" w:rsidRDefault="002819A6" w:rsidP="002D7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20408084"/>
            <w:bookmarkStart w:id="3" w:name="_Toc39068122"/>
            <w:bookmarkStart w:id="4" w:name="_Toc43273315"/>
            <w:bookmarkStart w:id="5" w:name="_Toc45134853"/>
            <w:bookmarkStart w:id="6" w:name="_Toc49939189"/>
            <w:bookmarkStart w:id="7" w:name="_Toc51764213"/>
            <w:bookmarkStart w:id="8" w:name="_Toc56604424"/>
            <w:bookmarkStart w:id="9" w:name="_Toc59020266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0C20B227" w14:textId="77777777" w:rsidR="001F33F8" w:rsidRDefault="001F33F8" w:rsidP="001F33F8">
      <w:pPr>
        <w:pStyle w:val="3"/>
        <w:rPr>
          <w:lang w:val="x-none"/>
        </w:rPr>
      </w:pPr>
      <w:bookmarkStart w:id="10" w:name="_Toc68098804"/>
      <w:bookmarkStart w:id="11" w:name="_Toc58598733"/>
      <w:bookmarkStart w:id="12" w:name="_Toc51859578"/>
      <w:bookmarkStart w:id="13" w:name="_Toc44928873"/>
      <w:bookmarkStart w:id="14" w:name="_Toc44928683"/>
      <w:bookmarkStart w:id="15" w:name="_Toc44664226"/>
      <w:bookmarkStart w:id="16" w:name="_Toc36112481"/>
      <w:bookmarkStart w:id="17" w:name="_Toc36049262"/>
      <w:bookmarkStart w:id="18" w:name="_Toc36045382"/>
      <w:bookmarkStart w:id="19" w:name="_Toc27579442"/>
      <w:bookmarkStart w:id="20" w:name="_Toc20205467"/>
      <w:bookmarkStart w:id="21" w:name="_Toc20205476"/>
      <w:bookmarkStart w:id="22" w:name="_Toc27579452"/>
      <w:bookmarkStart w:id="23" w:name="_Toc36045393"/>
      <w:bookmarkStart w:id="24" w:name="_Toc36049273"/>
      <w:bookmarkStart w:id="25" w:name="_Toc36112492"/>
      <w:bookmarkStart w:id="26" w:name="_Toc44664237"/>
      <w:bookmarkStart w:id="27" w:name="_Toc44928694"/>
      <w:bookmarkStart w:id="28" w:name="_Toc44928884"/>
      <w:bookmarkStart w:id="29" w:name="_Toc51859589"/>
      <w:bookmarkStart w:id="30" w:name="_Toc58598744"/>
      <w:bookmarkStart w:id="31" w:name="_Toc68098820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5.1.7</w:t>
      </w:r>
      <w:r>
        <w:tab/>
      </w:r>
      <w:r>
        <w:rPr>
          <w:lang w:bidi="ar-IQ"/>
        </w:rPr>
        <w:t>UE Presence in Presence Reporting Area (PRA)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 xml:space="preserve"> </w:t>
      </w:r>
    </w:p>
    <w:p w14:paraId="5D5F369E" w14:textId="626D8EDA" w:rsidR="001F33F8" w:rsidRDefault="001F33F8" w:rsidP="001F33F8">
      <w:r>
        <w:rPr>
          <w:rFonts w:eastAsia="宋体"/>
        </w:rPr>
        <w:t xml:space="preserve">During charging </w:t>
      </w:r>
      <w:r>
        <w:rPr>
          <w:rFonts w:eastAsia="宋体"/>
          <w:lang w:eastAsia="zh-CN"/>
        </w:rPr>
        <w:t xml:space="preserve">session </w:t>
      </w:r>
      <w:r>
        <w:rPr>
          <w:rFonts w:eastAsia="宋体"/>
        </w:rPr>
        <w:t>lifetime</w:t>
      </w:r>
      <w:del w:id="32" w:author="Huawei" w:date="2021-04-13T16:32:00Z">
        <w:r w:rsidDel="0098515D">
          <w:rPr>
            <w:rFonts w:eastAsia="宋体"/>
          </w:rPr>
          <w:delText xml:space="preserve"> </w:delText>
        </w:r>
      </w:del>
      <w:r>
        <w:rPr>
          <w:rFonts w:eastAsia="宋体"/>
        </w:rPr>
        <w:t>, the CHF may provide the Presence Reporting Area identifier to be activated for Core Network pre-configured Presence Reporting Area(s</w:t>
      </w:r>
      <w:r>
        <w:rPr>
          <w:rFonts w:eastAsia="宋体"/>
          <w:lang w:eastAsia="zh-CN"/>
        </w:rPr>
        <w:t xml:space="preserve">) </w:t>
      </w:r>
      <w:r>
        <w:rPr>
          <w:rFonts w:eastAsia="宋体"/>
          <w:lang w:bidi="ar-IQ"/>
        </w:rPr>
        <w:t xml:space="preserve">and </w:t>
      </w:r>
      <w:r>
        <w:rPr>
          <w:rFonts w:eastAsia="宋体"/>
          <w:lang w:eastAsia="zh-CN"/>
        </w:rPr>
        <w:t xml:space="preserve">additionally all of PRA Identifier(s) and list(s) of its elements for UE-dedicated </w:t>
      </w:r>
      <w:r>
        <w:rPr>
          <w:rFonts w:eastAsia="宋体"/>
        </w:rPr>
        <w:t>Presence Reporting Area</w:t>
      </w:r>
      <w:r>
        <w:rPr>
          <w:rFonts w:eastAsia="宋体"/>
          <w:lang w:eastAsia="zh-CN"/>
        </w:rPr>
        <w:t>(</w:t>
      </w:r>
      <w:r>
        <w:rPr>
          <w:rFonts w:eastAsia="宋体"/>
        </w:rPr>
        <w:t>s</w:t>
      </w:r>
      <w:r>
        <w:rPr>
          <w:rFonts w:eastAsia="宋体"/>
          <w:lang w:eastAsia="zh-CN"/>
        </w:rPr>
        <w:t xml:space="preserve">) and </w:t>
      </w:r>
      <w:r>
        <w:rPr>
          <w:rFonts w:eastAsia="宋体"/>
        </w:rPr>
        <w:t>provision the "</w:t>
      </w:r>
      <w:r>
        <w:t>Change of UE presence in Presence Reporting Area(s)</w:t>
      </w:r>
      <w:r>
        <w:rPr>
          <w:rFonts w:eastAsia="宋体"/>
        </w:rPr>
        <w:t xml:space="preserve">" </w:t>
      </w:r>
      <w:del w:id="33" w:author="Huawei" w:date="2021-04-13T16:40:00Z">
        <w:r w:rsidDel="005234F4">
          <w:rPr>
            <w:rFonts w:eastAsia="宋体"/>
          </w:rPr>
          <w:delText xml:space="preserve">re-authorization </w:delText>
        </w:r>
      </w:del>
      <w:r>
        <w:rPr>
          <w:rFonts w:eastAsia="宋体"/>
        </w:rPr>
        <w:t xml:space="preserve">trigger to the SMF to request the reporting of Change of UE presence in Presence Reporting Area. After such trigger is enabled, SMF shall </w:t>
      </w:r>
      <w:r>
        <w:rPr>
          <w:lang w:bidi="ar-IQ"/>
        </w:rPr>
        <w:t xml:space="preserve">close the current count, open a new count with the initial status of UE presence in the PRA(s). In case of </w:t>
      </w:r>
      <w:r>
        <w:t xml:space="preserve">quota management is required, a </w:t>
      </w:r>
      <w:r>
        <w:rPr>
          <w:lang w:eastAsia="zh-CN" w:bidi="ar-IQ"/>
        </w:rPr>
        <w:t>Charging Data Response [Update] including the initial status is sent</w:t>
      </w:r>
      <w:r>
        <w:t xml:space="preserve">. </w:t>
      </w:r>
      <w:r>
        <w:rPr>
          <w:noProof/>
        </w:rPr>
        <w:t xml:space="preserve">UE </w:t>
      </w:r>
      <w:r>
        <w:rPr>
          <w:lang w:bidi="ar-IQ"/>
        </w:rPr>
        <w:t xml:space="preserve">presence status in the PRA(s) describes </w:t>
      </w:r>
      <w:r>
        <w:rPr>
          <w:noProof/>
        </w:rPr>
        <w:t>whether the UE is entering or leaving Presence Reporting Area (s)</w:t>
      </w:r>
      <w:r>
        <w:rPr>
          <w:lang w:bidi="ar-IQ"/>
        </w:rPr>
        <w:t xml:space="preserve"> </w:t>
      </w:r>
      <w:r>
        <w:t>and if the corresponding Presence Reporting Area(s) is set to inactive by the serving node.</w:t>
      </w:r>
    </w:p>
    <w:p w14:paraId="28BF2AEF" w14:textId="77777777" w:rsidR="001F33F8" w:rsidRDefault="001F33F8" w:rsidP="001F33F8">
      <w:r>
        <w:rPr>
          <w:noProof/>
        </w:rPr>
        <w:t xml:space="preserve">The CHF may modify the list of </w:t>
      </w:r>
      <w:r>
        <w:rPr>
          <w:lang w:eastAsia="zh-CN"/>
        </w:rPr>
        <w:t>PRA</w:t>
      </w:r>
      <w:r>
        <w:t xml:space="preserve"> Identifier</w:t>
      </w:r>
      <w:r>
        <w:rPr>
          <w:lang w:eastAsia="zh-CN"/>
        </w:rPr>
        <w:t>(</w:t>
      </w:r>
      <w:r>
        <w:t>s</w:t>
      </w:r>
      <w:r>
        <w:rPr>
          <w:lang w:eastAsia="zh-CN"/>
        </w:rPr>
        <w:t>)</w:t>
      </w:r>
      <w:r>
        <w:t xml:space="preserve"> by providing the new Presence Reporting Area(s) or by removing existing Presence Reporting Area(s) or modify the</w:t>
      </w:r>
      <w:r>
        <w:rPr>
          <w:lang w:eastAsia="zh-CN"/>
        </w:rPr>
        <w:t xml:space="preserve"> list(s) of </w:t>
      </w:r>
      <w:r>
        <w:t>Presence Reporting Area elements by providing the updated Presence Reporting Area.</w:t>
      </w:r>
    </w:p>
    <w:p w14:paraId="48DEDD01" w14:textId="0AE7C1B6" w:rsidR="001F33F8" w:rsidRPr="00621971" w:rsidRDefault="001F33F8" w:rsidP="001F33F8">
      <w:pPr>
        <w:rPr>
          <w:lang w:bidi="ar-IQ"/>
        </w:rPr>
      </w:pPr>
      <w:r>
        <w:t xml:space="preserve">The CHF </w:t>
      </w:r>
      <w:r>
        <w:rPr>
          <w:lang w:eastAsia="zh-CN"/>
        </w:rPr>
        <w:t xml:space="preserve">may </w:t>
      </w:r>
      <w:r>
        <w:t xml:space="preserve">remove the </w:t>
      </w:r>
      <w:del w:id="34" w:author="Huawei" w:date="2021-04-13T16:44:00Z">
        <w:r w:rsidDel="0088045D">
          <w:rPr>
            <w:rFonts w:eastAsia="宋体"/>
          </w:rPr>
          <w:delText>re-authorization</w:delText>
        </w:r>
        <w:r w:rsidDel="0088045D">
          <w:delText xml:space="preserve"> </w:delText>
        </w:r>
      </w:del>
      <w:r>
        <w:t xml:space="preserve">trigger of </w:t>
      </w:r>
      <w:r>
        <w:rPr>
          <w:lang w:eastAsia="zh-CN"/>
        </w:rPr>
        <w:t>c</w:t>
      </w:r>
      <w:r>
        <w:t>hange o</w:t>
      </w:r>
      <w:r>
        <w:rPr>
          <w:lang w:eastAsia="zh-CN"/>
        </w:rPr>
        <w:t>f</w:t>
      </w:r>
      <w:r>
        <w:t xml:space="preserve"> UE presence in Presence Reporting Area as defined in </w:t>
      </w:r>
      <w:proofErr w:type="spellStart"/>
      <w:r>
        <w:t>subclause</w:t>
      </w:r>
      <w:proofErr w:type="spellEnd"/>
      <w:r>
        <w:t xml:space="preserve"> 5.2.1.2, if previously activate</w:t>
      </w:r>
      <w:r>
        <w:rPr>
          <w:lang w:eastAsia="zh-CN"/>
        </w:rPr>
        <w:t>d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4C1D" w14:paraId="0BCF3FBE" w14:textId="77777777" w:rsidTr="0029064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FDEA791" w14:textId="77777777" w:rsidR="00914C1D" w:rsidRDefault="00914C1D" w:rsidP="0029064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77A1985F" w14:textId="77777777" w:rsidR="008A269B" w:rsidRPr="00424394" w:rsidRDefault="008A269B" w:rsidP="008A269B">
      <w:pPr>
        <w:pStyle w:val="4"/>
        <w:rPr>
          <w:rFonts w:eastAsia="宋体"/>
          <w:lang w:bidi="ar-IQ"/>
        </w:rPr>
      </w:pPr>
      <w:r w:rsidRPr="00424394">
        <w:rPr>
          <w:rFonts w:eastAsia="宋体"/>
          <w:lang w:bidi="ar-IQ"/>
        </w:rPr>
        <w:t>5.2.1.1</w:t>
      </w:r>
      <w:r w:rsidRPr="00424394">
        <w:rPr>
          <w:rFonts w:eastAsia="宋体"/>
          <w:lang w:bidi="ar-IQ"/>
        </w:rPr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D5F7C49" w14:textId="77777777" w:rsidR="008A269B" w:rsidRPr="00424394" w:rsidRDefault="008A269B" w:rsidP="008A269B">
      <w:pPr>
        <w:rPr>
          <w:rFonts w:eastAsia="宋体"/>
          <w:lang w:bidi="ar-IQ"/>
        </w:rPr>
      </w:pPr>
      <w:r w:rsidRPr="00424394">
        <w:rPr>
          <w:lang w:bidi="ar-IQ"/>
        </w:rPr>
        <w:t xml:space="preserve">Converged charging may be performed by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</w:t>
      </w:r>
      <w:r w:rsidRPr="00424394">
        <w:t xml:space="preserve">interacting with </w:t>
      </w:r>
      <w:r w:rsidRPr="001B69A8">
        <w:t>CHF</w:t>
      </w:r>
      <w:r w:rsidRPr="00424394">
        <w:rPr>
          <w:lang w:bidi="ar-IQ"/>
        </w:rPr>
        <w:t xml:space="preserve"> using </w:t>
      </w:r>
      <w:proofErr w:type="spellStart"/>
      <w:r w:rsidRPr="00424394">
        <w:rPr>
          <w:lang w:bidi="ar-IQ"/>
        </w:rPr>
        <w:t>Nchf</w:t>
      </w:r>
      <w:proofErr w:type="spellEnd"/>
      <w:r w:rsidRPr="00424394">
        <w:rPr>
          <w:lang w:bidi="ar-IQ"/>
        </w:rPr>
        <w:t xml:space="preserve"> specified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32.290 [57] and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32.291 [58]. In order to provide the data required for the management activities outlined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32.240 [1] (Credit-Control, accounting, billing, statistics etc.),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be able to perform converged charging for each of the following:</w:t>
      </w:r>
    </w:p>
    <w:p w14:paraId="232FB518" w14:textId="77777777" w:rsidR="008A269B" w:rsidRPr="00424394" w:rsidRDefault="008A269B" w:rsidP="008A269B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Charging data related to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session;</w:t>
      </w:r>
    </w:p>
    <w:p w14:paraId="78431283" w14:textId="77777777" w:rsidR="008A269B" w:rsidRPr="00424394" w:rsidRDefault="008A269B" w:rsidP="008A269B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Charging </w:t>
      </w:r>
      <w:r w:rsidRPr="00424394">
        <w:rPr>
          <w:color w:val="000000"/>
          <w:lang w:bidi="ar-IQ"/>
        </w:rPr>
        <w:t xml:space="preserve">data related to service data flows within the </w:t>
      </w:r>
      <w:r w:rsidRPr="001B69A8">
        <w:rPr>
          <w:lang w:bidi="ar-IQ"/>
        </w:rPr>
        <w:t>PDU</w:t>
      </w:r>
      <w:r w:rsidRPr="00424394">
        <w:rPr>
          <w:color w:val="000000"/>
          <w:lang w:bidi="ar-IQ"/>
        </w:rPr>
        <w:t xml:space="preserve"> session</w:t>
      </w:r>
      <w:r w:rsidRPr="00424394">
        <w:rPr>
          <w:lang w:bidi="ar-IQ"/>
        </w:rPr>
        <w:t>.</w:t>
      </w:r>
    </w:p>
    <w:p w14:paraId="402A1FA7" w14:textId="77777777" w:rsidR="008A269B" w:rsidRPr="00424394" w:rsidRDefault="008A269B" w:rsidP="008A269B">
      <w:r w:rsidRPr="00424394">
        <w:t xml:space="preserve">Converged charging includes quota management and usage reporting. </w:t>
      </w:r>
    </w:p>
    <w:p w14:paraId="2B0D3172" w14:textId="77777777" w:rsidR="008A269B" w:rsidRPr="00424394" w:rsidRDefault="008A269B" w:rsidP="008A269B">
      <w:pPr>
        <w:rPr>
          <w:lang w:eastAsia="zh-CN"/>
        </w:rPr>
      </w:pP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shall be able to report charging events to </w:t>
      </w:r>
      <w:r w:rsidRPr="001B69A8">
        <w:rPr>
          <w:lang w:bidi="ar-IQ"/>
        </w:rPr>
        <w:t>CDF</w:t>
      </w:r>
      <w:r w:rsidRPr="00424394">
        <w:rPr>
          <w:lang w:bidi="ar-IQ"/>
        </w:rPr>
        <w:t xml:space="preserve"> for </w:t>
      </w:r>
      <w:r w:rsidRPr="001B69A8">
        <w:rPr>
          <w:lang w:bidi="ar-IQ"/>
        </w:rPr>
        <w:t>CDR</w:t>
      </w:r>
      <w:r w:rsidRPr="00424394">
        <w:rPr>
          <w:lang w:bidi="ar-IQ"/>
        </w:rPr>
        <w:t xml:space="preserve"> generation.</w:t>
      </w:r>
    </w:p>
    <w:p w14:paraId="342EABD8" w14:textId="77777777" w:rsidR="008A269B" w:rsidRPr="00424394" w:rsidRDefault="008A269B" w:rsidP="008A269B">
      <w:r w:rsidRPr="00424394">
        <w:t xml:space="preserve">The </w:t>
      </w:r>
      <w:r w:rsidRPr="001B69A8">
        <w:t>SMF</w:t>
      </w:r>
      <w:r w:rsidRPr="00424394">
        <w:t xml:space="preserve"> shall be able </w:t>
      </w:r>
      <w:r w:rsidRPr="00424394">
        <w:rPr>
          <w:lang w:bidi="ar-IQ"/>
        </w:rPr>
        <w:t xml:space="preserve">to perform convergent charging </w:t>
      </w:r>
      <w:r w:rsidRPr="00424394">
        <w:t xml:space="preserve">by interacting with </w:t>
      </w:r>
      <w:r w:rsidRPr="001B69A8">
        <w:t>CHF</w:t>
      </w:r>
      <w:r w:rsidRPr="00424394">
        <w:t xml:space="preserve">, for charging data related to </w:t>
      </w:r>
      <w:r w:rsidRPr="001B69A8">
        <w:t>PDU</w:t>
      </w:r>
      <w:r w:rsidRPr="00424394">
        <w:t xml:space="preserve"> sessions. </w:t>
      </w:r>
      <w:r w:rsidRPr="00424394">
        <w:rPr>
          <w:lang w:eastAsia="zh-CN"/>
        </w:rPr>
        <w:t>The</w:t>
      </w:r>
      <w:r w:rsidRPr="00424394">
        <w:t xml:space="preserve"> Charging Data Request and Charging Data Response are exchanged between the </w:t>
      </w:r>
      <w:r w:rsidRPr="001B69A8">
        <w:t>SMF</w:t>
      </w:r>
      <w:r w:rsidRPr="00424394">
        <w:t xml:space="preserve"> and the </w:t>
      </w:r>
      <w:r w:rsidRPr="001B69A8">
        <w:t>CHF</w:t>
      </w:r>
      <w:r w:rsidRPr="00424394">
        <w:t xml:space="preserve">, based on </w:t>
      </w:r>
      <w:r w:rsidRPr="001B69A8">
        <w:t>SCUR</w:t>
      </w:r>
      <w:r w:rsidRPr="00424394">
        <w:t xml:space="preserve"> scenarios specified in </w:t>
      </w:r>
      <w:r w:rsidRPr="001B69A8">
        <w:t>TS</w:t>
      </w:r>
      <w:r w:rsidRPr="00424394">
        <w:t> 32.290 [57]. The Charging Data Request is issued</w:t>
      </w:r>
      <w:r>
        <w:t xml:space="preserve"> </w:t>
      </w:r>
      <w:r w:rsidRPr="00424394">
        <w:t xml:space="preserve">by the </w:t>
      </w:r>
      <w:r w:rsidRPr="001B69A8">
        <w:t>SMF</w:t>
      </w:r>
      <w:r w:rsidRPr="00424394">
        <w:t xml:space="preserve"> towards the </w:t>
      </w:r>
      <w:r w:rsidRPr="001B69A8">
        <w:t>CHF</w:t>
      </w:r>
      <w:r w:rsidRPr="00424394">
        <w:t xml:space="preserve"> when certain conditions (chargeable events) are met.</w:t>
      </w:r>
    </w:p>
    <w:p w14:paraId="7D83579B" w14:textId="77777777" w:rsidR="008A269B" w:rsidRPr="00424394" w:rsidRDefault="008A269B" w:rsidP="008A269B">
      <w:r w:rsidRPr="00424394">
        <w:t xml:space="preserve">The quota management is always per rating group, reporting level can be either per rating group or per combination of the rating group and service id, which is defined per </w:t>
      </w:r>
      <w:r w:rsidRPr="001B69A8">
        <w:t>PCC</w:t>
      </w:r>
      <w:r w:rsidRPr="00424394">
        <w:t xml:space="preserve"> rule</w:t>
      </w:r>
      <w:r w:rsidRPr="00424394">
        <w:rPr>
          <w:lang w:eastAsia="zh-CN"/>
        </w:rPr>
        <w:t>.</w:t>
      </w:r>
    </w:p>
    <w:p w14:paraId="32C4C2DB" w14:textId="77777777" w:rsidR="008A269B" w:rsidRPr="00424394" w:rsidRDefault="008A269B" w:rsidP="008A269B">
      <w:r w:rsidRPr="00424394">
        <w:t xml:space="preserve">Converged charging uses centralized or </w:t>
      </w:r>
      <w:r w:rsidRPr="00424394">
        <w:rPr>
          <w:lang w:eastAsia="zh-CN" w:bidi="ar-IQ"/>
        </w:rPr>
        <w:t>decentralized</w:t>
      </w:r>
      <w:r w:rsidRPr="00424394">
        <w:t xml:space="preserve"> unit determination and centralized rating scenarios for session based convergent charging specified in </w:t>
      </w:r>
      <w:r w:rsidRPr="001B69A8">
        <w:t>TS</w:t>
      </w:r>
      <w:r w:rsidRPr="00424394">
        <w:t xml:space="preserve"> 32.290 [57].</w:t>
      </w:r>
    </w:p>
    <w:p w14:paraId="4174149D" w14:textId="77777777" w:rsidR="008A269B" w:rsidRPr="00424394" w:rsidRDefault="008A269B" w:rsidP="008A269B">
      <w:pPr>
        <w:rPr>
          <w:lang w:eastAsia="zh-CN" w:bidi="ar-IQ"/>
        </w:rPr>
      </w:pPr>
      <w:r w:rsidRPr="00424394">
        <w:rPr>
          <w:lang w:eastAsia="zh-CN" w:bidi="ar-IQ"/>
        </w:rPr>
        <w:t xml:space="preserve">The </w:t>
      </w:r>
      <w:r w:rsidRPr="00424394">
        <w:rPr>
          <w:lang w:eastAsia="zh-CN"/>
        </w:rPr>
        <w:t xml:space="preserve">charging information collected per </w:t>
      </w:r>
      <w:r w:rsidRPr="001B69A8">
        <w:rPr>
          <w:lang w:eastAsia="zh-CN"/>
        </w:rPr>
        <w:t>PDU</w:t>
      </w:r>
      <w:r w:rsidRPr="00424394">
        <w:rPr>
          <w:lang w:eastAsia="zh-CN"/>
        </w:rPr>
        <w:t xml:space="preserve"> session includes the network slice instance the </w:t>
      </w:r>
      <w:r w:rsidRPr="001B69A8">
        <w:rPr>
          <w:lang w:eastAsia="zh-CN"/>
        </w:rPr>
        <w:t>PDU</w:t>
      </w:r>
      <w:r w:rsidRPr="00424394">
        <w:rPr>
          <w:lang w:eastAsia="zh-CN"/>
        </w:rPr>
        <w:t xml:space="preserve"> session belongs to.</w:t>
      </w:r>
      <w:r w:rsidRPr="00424394">
        <w:rPr>
          <w:lang w:eastAsia="zh-CN" w:bidi="ar-IQ"/>
        </w:rPr>
        <w:t xml:space="preserve"> </w:t>
      </w:r>
    </w:p>
    <w:p w14:paraId="1D47A8B3" w14:textId="77777777" w:rsidR="008A269B" w:rsidRDefault="008A269B" w:rsidP="008A269B">
      <w:r w:rsidRPr="00424394">
        <w:t xml:space="preserve">The contents and purpose of each charging event </w:t>
      </w:r>
      <w:r w:rsidRPr="00424394">
        <w:rPr>
          <w:lang w:bidi="ar-IQ"/>
        </w:rPr>
        <w:t xml:space="preserve">that triggers interaction with </w:t>
      </w:r>
      <w:r w:rsidRPr="001B69A8">
        <w:rPr>
          <w:lang w:bidi="ar-IQ"/>
        </w:rPr>
        <w:t>CHF</w:t>
      </w:r>
      <w:r>
        <w:rPr>
          <w:lang w:bidi="ar-IQ"/>
        </w:rPr>
        <w:t>,</w:t>
      </w:r>
      <w:r w:rsidRPr="00424394">
        <w:t xml:space="preserve"> as well as the chargeable events that trigger them, are described in the following sub-clauses.</w:t>
      </w:r>
    </w:p>
    <w:p w14:paraId="611F9073" w14:textId="5DEC3AED" w:rsidR="008A269B" w:rsidRPr="00424394" w:rsidRDefault="008A269B" w:rsidP="008A269B">
      <w:r>
        <w:rPr>
          <w:lang w:bidi="ar-IQ"/>
        </w:rPr>
        <w:t xml:space="preserve">The SMF </w:t>
      </w:r>
      <w:r w:rsidRPr="00424394">
        <w:rPr>
          <w:lang w:bidi="ar-IQ"/>
        </w:rPr>
        <w:t xml:space="preserve">initiates </w:t>
      </w:r>
      <w:r>
        <w:rPr>
          <w:lang w:bidi="ar-IQ"/>
        </w:rPr>
        <w:t>a</w:t>
      </w:r>
      <w:r>
        <w:t xml:space="preserve"> charging session with Charging </w:t>
      </w:r>
      <w:del w:id="35" w:author="Huawei" w:date="2021-04-07T10:45:00Z">
        <w:r w:rsidDel="00CB02DC">
          <w:delText xml:space="preserve">Date </w:delText>
        </w:r>
      </w:del>
      <w:ins w:id="36" w:author="Huawei" w:date="2021-04-07T10:45:00Z">
        <w:r w:rsidR="00CB02DC">
          <w:t xml:space="preserve">Data </w:t>
        </w:r>
      </w:ins>
      <w:r>
        <w:t>Request/Response [I</w:t>
      </w:r>
      <w:r w:rsidRPr="000B2823">
        <w:rPr>
          <w:lang w:eastAsia="zh-CN" w:bidi="ar-IQ"/>
        </w:rPr>
        <w:t>nitial</w:t>
      </w:r>
      <w:r>
        <w:rPr>
          <w:lang w:eastAsia="zh-CN" w:bidi="ar-IQ"/>
        </w:rPr>
        <w:t xml:space="preserve">], </w:t>
      </w:r>
      <w:r>
        <w:rPr>
          <w:lang w:bidi="ar-IQ"/>
        </w:rPr>
        <w:t>updates</w:t>
      </w:r>
      <w:r w:rsidRPr="00424394">
        <w:rPr>
          <w:lang w:bidi="ar-IQ"/>
        </w:rPr>
        <w:t xml:space="preserve"> </w:t>
      </w:r>
      <w:r>
        <w:rPr>
          <w:lang w:bidi="ar-IQ"/>
        </w:rPr>
        <w:t>the</w:t>
      </w:r>
      <w:r>
        <w:t xml:space="preserve"> charging session with Charging </w:t>
      </w:r>
      <w:del w:id="37" w:author="Huawei" w:date="2021-04-07T10:45:00Z">
        <w:r w:rsidDel="00CB02DC">
          <w:delText xml:space="preserve">Date </w:delText>
        </w:r>
      </w:del>
      <w:ins w:id="38" w:author="Huawei" w:date="2021-04-07T10:45:00Z">
        <w:r w:rsidR="00CB02DC">
          <w:t xml:space="preserve">Data </w:t>
        </w:r>
      </w:ins>
      <w:r>
        <w:t>Request/Response [Update</w:t>
      </w:r>
      <w:r>
        <w:rPr>
          <w:lang w:eastAsia="zh-CN" w:bidi="ar-IQ"/>
        </w:rPr>
        <w:t xml:space="preserve">], and terminates the charging session with </w:t>
      </w:r>
      <w:r>
        <w:t xml:space="preserve">Charging </w:t>
      </w:r>
      <w:del w:id="39" w:author="Huawei" w:date="2021-04-07T10:45:00Z">
        <w:r w:rsidDel="00CB02DC">
          <w:delText xml:space="preserve">Date </w:delText>
        </w:r>
      </w:del>
      <w:ins w:id="40" w:author="Huawei" w:date="2021-04-07T10:45:00Z">
        <w:r w:rsidR="00CB02DC">
          <w:t xml:space="preserve">Data </w:t>
        </w:r>
      </w:ins>
      <w:r>
        <w:t xml:space="preserve">Request/Response </w:t>
      </w:r>
      <w:r>
        <w:rPr>
          <w:lang w:eastAsia="zh-CN" w:bidi="ar-IQ"/>
        </w:rPr>
        <w:t>[</w:t>
      </w:r>
      <w:r w:rsidRPr="00371F58">
        <w:rPr>
          <w:lang w:eastAsia="zh-CN" w:bidi="ar-IQ"/>
        </w:rPr>
        <w:t>Termination</w:t>
      </w:r>
      <w:r>
        <w:rPr>
          <w:lang w:eastAsia="zh-CN" w:bidi="ar-IQ"/>
        </w:rPr>
        <w:t>].</w:t>
      </w:r>
    </w:p>
    <w:p w14:paraId="12F5792D" w14:textId="77777777" w:rsidR="008A269B" w:rsidRPr="00424394" w:rsidRDefault="008A269B" w:rsidP="008A269B">
      <w:r w:rsidRPr="00424394">
        <w:t xml:space="preserve">A detailed formal description of the converged charging parameters defined in the present document is to be found in </w:t>
      </w:r>
      <w:r w:rsidRPr="001B69A8">
        <w:t>TS</w:t>
      </w:r>
      <w:r w:rsidRPr="00424394">
        <w:t> 32.291 [58].</w:t>
      </w:r>
    </w:p>
    <w:p w14:paraId="6E366E50" w14:textId="77777777" w:rsidR="008A269B" w:rsidRDefault="008A269B" w:rsidP="008A269B">
      <w:pPr>
        <w:rPr>
          <w:lang w:bidi="ar-IQ"/>
        </w:rPr>
      </w:pPr>
      <w:r w:rsidRPr="00424394">
        <w:rPr>
          <w:lang w:bidi="ar-IQ"/>
        </w:rPr>
        <w:t xml:space="preserve">A detailed formal description of the </w:t>
      </w:r>
      <w:r w:rsidRPr="001B69A8">
        <w:rPr>
          <w:lang w:bidi="ar-IQ"/>
        </w:rPr>
        <w:t>CDR</w:t>
      </w:r>
      <w:r w:rsidRPr="00424394">
        <w:rPr>
          <w:lang w:bidi="ar-IQ"/>
        </w:rPr>
        <w:t xml:space="preserve"> parameters defined in the present document is to be found in </w:t>
      </w:r>
      <w:r w:rsidRPr="001B69A8">
        <w:rPr>
          <w:lang w:bidi="ar-IQ"/>
        </w:rPr>
        <w:t>TS</w:t>
      </w:r>
      <w:r w:rsidRPr="00424394">
        <w:rPr>
          <w:lang w:bidi="ar-IQ"/>
        </w:rPr>
        <w:t> 32.298 [51].</w:t>
      </w:r>
    </w:p>
    <w:p w14:paraId="3932F164" w14:textId="77777777" w:rsidR="008A269B" w:rsidRPr="00424394" w:rsidRDefault="008A269B" w:rsidP="008A269B">
      <w:r>
        <w:rPr>
          <w:lang w:bidi="ar-IQ"/>
        </w:rPr>
        <w:lastRenderedPageBreak/>
        <w:t>I</w:t>
      </w:r>
      <w:r w:rsidRPr="00742F37">
        <w:rPr>
          <w:lang w:bidi="ar-IQ"/>
        </w:rPr>
        <w:t xml:space="preserve">n order to avoid a charging session remaining inactive for a long period of time, </w:t>
      </w:r>
      <w:r>
        <w:rPr>
          <w:lang w:bidi="ar-IQ"/>
        </w:rPr>
        <w:t>u</w:t>
      </w:r>
      <w:r w:rsidRPr="00742F37">
        <w:rPr>
          <w:lang w:bidi="ar-IQ"/>
        </w:rPr>
        <w:t>pon expiry of the Unit Count Inactivity Timer</w:t>
      </w:r>
      <w:r>
        <w:rPr>
          <w:rFonts w:hint="eastAsia"/>
          <w:lang w:eastAsia="zh-CN" w:bidi="ar-IQ"/>
        </w:rPr>
        <w:t>,</w:t>
      </w:r>
      <w:r w:rsidRPr="00742F37">
        <w:rPr>
          <w:lang w:bidi="ar-IQ"/>
        </w:rPr>
        <w:t xml:space="preserve"> the charging session may be terminated by the SMF </w:t>
      </w:r>
      <w:r>
        <w:rPr>
          <w:lang w:bidi="ar-IQ"/>
        </w:rPr>
        <w:t xml:space="preserve">sending </w:t>
      </w:r>
      <w:r w:rsidRPr="00742F37">
        <w:rPr>
          <w:lang w:bidi="ar-IQ"/>
        </w:rPr>
        <w:t>Charging Data Request [</w:t>
      </w:r>
      <w:r>
        <w:rPr>
          <w:lang w:bidi="ar-IQ"/>
        </w:rPr>
        <w:t>Termination</w:t>
      </w:r>
      <w:r w:rsidRPr="00742F37">
        <w:rPr>
          <w:lang w:bidi="ar-IQ"/>
        </w:rPr>
        <w:t>]</w:t>
      </w:r>
      <w:r>
        <w:rPr>
          <w:lang w:bidi="ar-IQ"/>
        </w:rPr>
        <w:t xml:space="preserve">, </w:t>
      </w:r>
      <w:r w:rsidRPr="00742F37">
        <w:rPr>
          <w:lang w:bidi="ar-IQ"/>
        </w:rPr>
        <w:t>indicating the PDU session shall continue and the CHF can expect a later Charging Data Request [Initial] request for the same PDU session with the original Charging ID</w:t>
      </w:r>
      <w:r>
        <w:rPr>
          <w:lang w:bidi="ar-IQ"/>
        </w:rPr>
        <w:t xml:space="preserve"> and new session identifier</w:t>
      </w:r>
      <w:r w:rsidRPr="00742F37">
        <w:rPr>
          <w:lang w:bidi="ar-IQ"/>
        </w:rPr>
        <w:t>.  The SMF may send its locally configured value of the Unit Coun</w:t>
      </w:r>
      <w:r>
        <w:rPr>
          <w:lang w:bidi="ar-IQ"/>
        </w:rPr>
        <w:t xml:space="preserve">t Inactivity Timer to the CHF. </w:t>
      </w:r>
      <w:r w:rsidRPr="00742F37">
        <w:rPr>
          <w:lang w:bidi="ar-IQ"/>
        </w:rPr>
        <w:t>The CHF may respond with a new Unit Count Inactivity Timer for use in the SMF.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5E1E" w14:paraId="36FA1036" w14:textId="77777777" w:rsidTr="00C54E7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603B315" w14:textId="23EC739A" w:rsidR="00035E1E" w:rsidRDefault="00E10FEA" w:rsidP="00C54E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="00035E1E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6893119A" w14:textId="77777777" w:rsidR="001041ED" w:rsidRPr="008A269B" w:rsidRDefault="001041ED" w:rsidP="00467784">
      <w:pPr>
        <w:pStyle w:val="4"/>
      </w:pPr>
    </w:p>
    <w:sectPr w:rsidR="001041ED" w:rsidRPr="008A269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C43A30" w14:textId="77777777" w:rsidR="00EB5F46" w:rsidRDefault="00EB5F46">
      <w:r>
        <w:separator/>
      </w:r>
    </w:p>
  </w:endnote>
  <w:endnote w:type="continuationSeparator" w:id="0">
    <w:p w14:paraId="687CD514" w14:textId="77777777" w:rsidR="00EB5F46" w:rsidRDefault="00EB5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17E7BF" w14:textId="77777777" w:rsidR="00EB5F46" w:rsidRDefault="00EB5F46">
      <w:r>
        <w:separator/>
      </w:r>
    </w:p>
  </w:footnote>
  <w:footnote w:type="continuationSeparator" w:id="0">
    <w:p w14:paraId="01669989" w14:textId="77777777" w:rsidR="00EB5F46" w:rsidRDefault="00EB5F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2651C5" w14:textId="77777777" w:rsidR="00946610" w:rsidRDefault="009466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06CF47" w14:textId="77777777" w:rsidR="00946610" w:rsidRDefault="0094661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D95550" w14:textId="77777777" w:rsidR="00946610" w:rsidRDefault="0094661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34F10" w14:textId="77777777" w:rsidR="00946610" w:rsidRDefault="0094661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9DC5C3F"/>
    <w:multiLevelType w:val="hybridMultilevel"/>
    <w:tmpl w:val="869EF68A"/>
    <w:lvl w:ilvl="0" w:tplc="416C22E2">
      <w:start w:val="1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9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21"/>
  </w:num>
  <w:num w:numId="7">
    <w:abstractNumId w:val="11"/>
  </w:num>
  <w:num w:numId="8">
    <w:abstractNumId w:val="15"/>
  </w:num>
  <w:num w:numId="9">
    <w:abstractNumId w:val="14"/>
  </w:num>
  <w:num w:numId="10">
    <w:abstractNumId w:val="9"/>
  </w:num>
  <w:num w:numId="11">
    <w:abstractNumId w:val="10"/>
  </w:num>
  <w:num w:numId="12">
    <w:abstractNumId w:val="22"/>
  </w:num>
  <w:num w:numId="13">
    <w:abstractNumId w:val="17"/>
  </w:num>
  <w:num w:numId="14">
    <w:abstractNumId w:val="20"/>
  </w:num>
  <w:num w:numId="15">
    <w:abstractNumId w:val="12"/>
  </w:num>
  <w:num w:numId="16">
    <w:abstractNumId w:val="16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B8F"/>
    <w:rsid w:val="000216AB"/>
    <w:rsid w:val="00035E1E"/>
    <w:rsid w:val="00040146"/>
    <w:rsid w:val="00063EE2"/>
    <w:rsid w:val="0008522F"/>
    <w:rsid w:val="000858CD"/>
    <w:rsid w:val="00090332"/>
    <w:rsid w:val="000B03B1"/>
    <w:rsid w:val="000C08ED"/>
    <w:rsid w:val="000C7B30"/>
    <w:rsid w:val="000E3BD8"/>
    <w:rsid w:val="000F0E36"/>
    <w:rsid w:val="001041ED"/>
    <w:rsid w:val="00105E31"/>
    <w:rsid w:val="00113CF1"/>
    <w:rsid w:val="0013260C"/>
    <w:rsid w:val="00132BB7"/>
    <w:rsid w:val="00141F33"/>
    <w:rsid w:val="0015486A"/>
    <w:rsid w:val="00155FD6"/>
    <w:rsid w:val="00161099"/>
    <w:rsid w:val="00170B42"/>
    <w:rsid w:val="001732CD"/>
    <w:rsid w:val="0019301A"/>
    <w:rsid w:val="001B19D8"/>
    <w:rsid w:val="001B4B25"/>
    <w:rsid w:val="001C4F35"/>
    <w:rsid w:val="001E3EC1"/>
    <w:rsid w:val="001E4FF5"/>
    <w:rsid w:val="001F33F8"/>
    <w:rsid w:val="001F7B11"/>
    <w:rsid w:val="00200DE9"/>
    <w:rsid w:val="002073ED"/>
    <w:rsid w:val="00210652"/>
    <w:rsid w:val="002331E2"/>
    <w:rsid w:val="00234177"/>
    <w:rsid w:val="00236892"/>
    <w:rsid w:val="00243552"/>
    <w:rsid w:val="002440E2"/>
    <w:rsid w:val="00244F4A"/>
    <w:rsid w:val="002643E2"/>
    <w:rsid w:val="00274DEA"/>
    <w:rsid w:val="00275A29"/>
    <w:rsid w:val="002819A6"/>
    <w:rsid w:val="00286182"/>
    <w:rsid w:val="00293F28"/>
    <w:rsid w:val="002A5646"/>
    <w:rsid w:val="002A5AB3"/>
    <w:rsid w:val="002B06EA"/>
    <w:rsid w:val="002B3479"/>
    <w:rsid w:val="002C0DDB"/>
    <w:rsid w:val="002C6E1C"/>
    <w:rsid w:val="002D722D"/>
    <w:rsid w:val="002E145B"/>
    <w:rsid w:val="002E602F"/>
    <w:rsid w:val="002F79B6"/>
    <w:rsid w:val="003144F1"/>
    <w:rsid w:val="00330AF2"/>
    <w:rsid w:val="00335DB7"/>
    <w:rsid w:val="00342CF3"/>
    <w:rsid w:val="00356076"/>
    <w:rsid w:val="00362FE1"/>
    <w:rsid w:val="00385E2A"/>
    <w:rsid w:val="00386744"/>
    <w:rsid w:val="003B6529"/>
    <w:rsid w:val="003E2E87"/>
    <w:rsid w:val="003E3625"/>
    <w:rsid w:val="003E595E"/>
    <w:rsid w:val="003F0294"/>
    <w:rsid w:val="003F6D10"/>
    <w:rsid w:val="00403C66"/>
    <w:rsid w:val="00425BFF"/>
    <w:rsid w:val="0043341E"/>
    <w:rsid w:val="0044464E"/>
    <w:rsid w:val="00445FEA"/>
    <w:rsid w:val="00450C9E"/>
    <w:rsid w:val="00450E08"/>
    <w:rsid w:val="00455F04"/>
    <w:rsid w:val="00467784"/>
    <w:rsid w:val="00467AD0"/>
    <w:rsid w:val="004739D3"/>
    <w:rsid w:val="00476BB7"/>
    <w:rsid w:val="004808A4"/>
    <w:rsid w:val="00492DC9"/>
    <w:rsid w:val="004A36F4"/>
    <w:rsid w:val="004B65D7"/>
    <w:rsid w:val="004E0961"/>
    <w:rsid w:val="004E488F"/>
    <w:rsid w:val="0050742D"/>
    <w:rsid w:val="005234F4"/>
    <w:rsid w:val="00523955"/>
    <w:rsid w:val="00523A21"/>
    <w:rsid w:val="00544670"/>
    <w:rsid w:val="00564E5C"/>
    <w:rsid w:val="0057569C"/>
    <w:rsid w:val="0058199D"/>
    <w:rsid w:val="005A1743"/>
    <w:rsid w:val="005B0028"/>
    <w:rsid w:val="005C4153"/>
    <w:rsid w:val="005D38F3"/>
    <w:rsid w:val="005F1094"/>
    <w:rsid w:val="005F2675"/>
    <w:rsid w:val="00607A94"/>
    <w:rsid w:val="006150B7"/>
    <w:rsid w:val="00616E6E"/>
    <w:rsid w:val="00626A26"/>
    <w:rsid w:val="0062794A"/>
    <w:rsid w:val="00627DE8"/>
    <w:rsid w:val="006452D7"/>
    <w:rsid w:val="0065156F"/>
    <w:rsid w:val="00655A8D"/>
    <w:rsid w:val="00663FA1"/>
    <w:rsid w:val="00677AF7"/>
    <w:rsid w:val="006902B3"/>
    <w:rsid w:val="00690697"/>
    <w:rsid w:val="00693141"/>
    <w:rsid w:val="00697CE3"/>
    <w:rsid w:val="006A7BE8"/>
    <w:rsid w:val="006B0F69"/>
    <w:rsid w:val="006C0148"/>
    <w:rsid w:val="006C58B3"/>
    <w:rsid w:val="006D6816"/>
    <w:rsid w:val="006E084E"/>
    <w:rsid w:val="006E5623"/>
    <w:rsid w:val="006F3A82"/>
    <w:rsid w:val="006F54C5"/>
    <w:rsid w:val="00734DAA"/>
    <w:rsid w:val="00736EC6"/>
    <w:rsid w:val="00741DF0"/>
    <w:rsid w:val="00744C7D"/>
    <w:rsid w:val="0075398E"/>
    <w:rsid w:val="0076683C"/>
    <w:rsid w:val="00771234"/>
    <w:rsid w:val="007811EB"/>
    <w:rsid w:val="00792A89"/>
    <w:rsid w:val="007A1564"/>
    <w:rsid w:val="007A166D"/>
    <w:rsid w:val="007A38CD"/>
    <w:rsid w:val="007A5184"/>
    <w:rsid w:val="007B0261"/>
    <w:rsid w:val="007D1E67"/>
    <w:rsid w:val="007D3A5F"/>
    <w:rsid w:val="007E5565"/>
    <w:rsid w:val="007F684E"/>
    <w:rsid w:val="00802057"/>
    <w:rsid w:val="00817C91"/>
    <w:rsid w:val="00821B0D"/>
    <w:rsid w:val="00853BA1"/>
    <w:rsid w:val="008666A2"/>
    <w:rsid w:val="00867446"/>
    <w:rsid w:val="00875C98"/>
    <w:rsid w:val="0088045D"/>
    <w:rsid w:val="008821D0"/>
    <w:rsid w:val="00882751"/>
    <w:rsid w:val="0088702F"/>
    <w:rsid w:val="00896968"/>
    <w:rsid w:val="008A269B"/>
    <w:rsid w:val="008A3F3D"/>
    <w:rsid w:val="008C2F46"/>
    <w:rsid w:val="008C2F85"/>
    <w:rsid w:val="008C7B1E"/>
    <w:rsid w:val="008D6A89"/>
    <w:rsid w:val="008F4360"/>
    <w:rsid w:val="00912CAA"/>
    <w:rsid w:val="00914C1D"/>
    <w:rsid w:val="00920DCA"/>
    <w:rsid w:val="009400CE"/>
    <w:rsid w:val="00946610"/>
    <w:rsid w:val="009517F0"/>
    <w:rsid w:val="00951BE0"/>
    <w:rsid w:val="0098365C"/>
    <w:rsid w:val="0098515D"/>
    <w:rsid w:val="009A28AC"/>
    <w:rsid w:val="009D3801"/>
    <w:rsid w:val="009E4EB3"/>
    <w:rsid w:val="009F3D1F"/>
    <w:rsid w:val="009F5493"/>
    <w:rsid w:val="00A00E93"/>
    <w:rsid w:val="00A12630"/>
    <w:rsid w:val="00A15AC2"/>
    <w:rsid w:val="00A30BB5"/>
    <w:rsid w:val="00A42C34"/>
    <w:rsid w:val="00A439D1"/>
    <w:rsid w:val="00A46C18"/>
    <w:rsid w:val="00A56C95"/>
    <w:rsid w:val="00A667DB"/>
    <w:rsid w:val="00A858E9"/>
    <w:rsid w:val="00AA5570"/>
    <w:rsid w:val="00AC46A3"/>
    <w:rsid w:val="00AD2D68"/>
    <w:rsid w:val="00AE0524"/>
    <w:rsid w:val="00AF7CB2"/>
    <w:rsid w:val="00B21376"/>
    <w:rsid w:val="00B228EC"/>
    <w:rsid w:val="00B33E5A"/>
    <w:rsid w:val="00B550C9"/>
    <w:rsid w:val="00B5687D"/>
    <w:rsid w:val="00B65A94"/>
    <w:rsid w:val="00B67497"/>
    <w:rsid w:val="00B73C35"/>
    <w:rsid w:val="00BB4FEE"/>
    <w:rsid w:val="00BF288E"/>
    <w:rsid w:val="00BF36C3"/>
    <w:rsid w:val="00C025E1"/>
    <w:rsid w:val="00C04602"/>
    <w:rsid w:val="00C16B92"/>
    <w:rsid w:val="00C25CFB"/>
    <w:rsid w:val="00C2712F"/>
    <w:rsid w:val="00C379CF"/>
    <w:rsid w:val="00C46E65"/>
    <w:rsid w:val="00C63601"/>
    <w:rsid w:val="00C66333"/>
    <w:rsid w:val="00C742F3"/>
    <w:rsid w:val="00C762C6"/>
    <w:rsid w:val="00CB02DC"/>
    <w:rsid w:val="00CD0137"/>
    <w:rsid w:val="00CD1DEC"/>
    <w:rsid w:val="00CE1D5D"/>
    <w:rsid w:val="00CF12D3"/>
    <w:rsid w:val="00D0477C"/>
    <w:rsid w:val="00D141B3"/>
    <w:rsid w:val="00D158B2"/>
    <w:rsid w:val="00D20910"/>
    <w:rsid w:val="00D517D9"/>
    <w:rsid w:val="00D5614E"/>
    <w:rsid w:val="00D57B8F"/>
    <w:rsid w:val="00D70665"/>
    <w:rsid w:val="00D91CA0"/>
    <w:rsid w:val="00DA0C09"/>
    <w:rsid w:val="00DA1B52"/>
    <w:rsid w:val="00DA4F58"/>
    <w:rsid w:val="00DD32EE"/>
    <w:rsid w:val="00DE6CE1"/>
    <w:rsid w:val="00DE7C88"/>
    <w:rsid w:val="00DF1808"/>
    <w:rsid w:val="00DF699B"/>
    <w:rsid w:val="00E008AE"/>
    <w:rsid w:val="00E02552"/>
    <w:rsid w:val="00E04EF8"/>
    <w:rsid w:val="00E10CD2"/>
    <w:rsid w:val="00E10FEA"/>
    <w:rsid w:val="00E300E1"/>
    <w:rsid w:val="00E35330"/>
    <w:rsid w:val="00E501ED"/>
    <w:rsid w:val="00E5280D"/>
    <w:rsid w:val="00E63E42"/>
    <w:rsid w:val="00E64A8E"/>
    <w:rsid w:val="00E82DB5"/>
    <w:rsid w:val="00E90071"/>
    <w:rsid w:val="00E9239E"/>
    <w:rsid w:val="00E94EB3"/>
    <w:rsid w:val="00EA2EF9"/>
    <w:rsid w:val="00EB5F46"/>
    <w:rsid w:val="00EB610F"/>
    <w:rsid w:val="00EB6A83"/>
    <w:rsid w:val="00EC1D4B"/>
    <w:rsid w:val="00ED01DA"/>
    <w:rsid w:val="00ED2BB5"/>
    <w:rsid w:val="00EE281D"/>
    <w:rsid w:val="00EE46FE"/>
    <w:rsid w:val="00F005B7"/>
    <w:rsid w:val="00F056F1"/>
    <w:rsid w:val="00F07B29"/>
    <w:rsid w:val="00F115A4"/>
    <w:rsid w:val="00F25F64"/>
    <w:rsid w:val="00F5114E"/>
    <w:rsid w:val="00F62F17"/>
    <w:rsid w:val="00F7463D"/>
    <w:rsid w:val="00F85A73"/>
    <w:rsid w:val="00FA6880"/>
    <w:rsid w:val="00FA6AAA"/>
    <w:rsid w:val="00FA72F3"/>
    <w:rsid w:val="00FD782E"/>
    <w:rsid w:val="00FE54A8"/>
    <w:rsid w:val="00FF5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85B07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1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0"/>
    <w:rPr>
      <w:b/>
      <w:bCs/>
    </w:rPr>
  </w:style>
  <w:style w:type="paragraph" w:styleId="af0">
    <w:name w:val="Document Map"/>
    <w:basedOn w:val="a"/>
    <w:link w:val="Char11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2643E2"/>
    <w:rPr>
      <w:rFonts w:eastAsia="宋体"/>
      <w:i/>
      <w:color w:val="0000FF"/>
    </w:rPr>
  </w:style>
  <w:style w:type="character" w:customStyle="1" w:styleId="CRCoverPageZchn">
    <w:name w:val="CR Cover Page Zchn"/>
    <w:link w:val="CRCoverPage"/>
    <w:rsid w:val="00DF69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DF699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F699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F69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F699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F699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DF699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F699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DF699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06EA"/>
    <w:rPr>
      <w:rFonts w:eastAsia="宋体"/>
    </w:rPr>
  </w:style>
  <w:style w:type="character" w:customStyle="1" w:styleId="Char1">
    <w:name w:val="批注文字 Char1"/>
    <w:link w:val="ac"/>
    <w:rsid w:val="002B06EA"/>
    <w:rPr>
      <w:rFonts w:ascii="Times New Roman" w:hAnsi="Times New Roman"/>
      <w:lang w:val="en-GB" w:eastAsia="en-US"/>
    </w:rPr>
  </w:style>
  <w:style w:type="character" w:customStyle="1" w:styleId="Char10">
    <w:name w:val="批注主题 Char1"/>
    <w:link w:val="af"/>
    <w:rsid w:val="002B06EA"/>
    <w:rPr>
      <w:rFonts w:ascii="Times New Roman" w:hAnsi="Times New Roman"/>
      <w:b/>
      <w:bCs/>
      <w:lang w:val="en-GB" w:eastAsia="en-US"/>
    </w:rPr>
  </w:style>
  <w:style w:type="character" w:customStyle="1" w:styleId="Char0">
    <w:name w:val="批注框文本 Char"/>
    <w:link w:val="ae"/>
    <w:rsid w:val="002B06EA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2B06EA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2B06EA"/>
    <w:rPr>
      <w:rFonts w:ascii="Times New Roman" w:hAnsi="Times New Roman"/>
      <w:color w:val="FF0000"/>
      <w:lang w:val="en-GB" w:eastAsia="en-US"/>
    </w:rPr>
  </w:style>
  <w:style w:type="character" w:customStyle="1" w:styleId="4Char1">
    <w:name w:val="标题 4 Char1"/>
    <w:link w:val="4"/>
    <w:locked/>
    <w:rsid w:val="002B06EA"/>
    <w:rPr>
      <w:rFonts w:ascii="Arial" w:hAnsi="Arial"/>
      <w:sz w:val="24"/>
      <w:lang w:val="en-GB" w:eastAsia="en-US"/>
    </w:rPr>
  </w:style>
  <w:style w:type="character" w:customStyle="1" w:styleId="EXCar">
    <w:name w:val="EX Car"/>
    <w:link w:val="EX"/>
    <w:rsid w:val="002B06EA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2B06EA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2B06EA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2B06EA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2B06EA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2B06EA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2B06EA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2B06EA"/>
    <w:rPr>
      <w:rFonts w:ascii="Arial" w:hAnsi="Arial"/>
      <w:sz w:val="24"/>
      <w:lang w:val="en-GB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2B06EA"/>
    <w:rPr>
      <w:rFonts w:ascii="Arial" w:hAnsi="Arial"/>
      <w:sz w:val="32"/>
      <w:lang w:val="en-GB" w:eastAsia="en-US"/>
    </w:rPr>
  </w:style>
  <w:style w:type="character" w:customStyle="1" w:styleId="Char">
    <w:name w:val="脚注文本 Char"/>
    <w:link w:val="a6"/>
    <w:rsid w:val="002B06EA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2B06E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2B06EA"/>
  </w:style>
  <w:style w:type="paragraph" w:customStyle="1" w:styleId="Reference">
    <w:name w:val="Reference"/>
    <w:basedOn w:val="a"/>
    <w:rsid w:val="002B06EA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2B06EA"/>
    <w:rPr>
      <w:rFonts w:ascii="Times New Roman" w:hAnsi="Times New Roman"/>
      <w:lang w:val="en-GB" w:eastAsia="en-US"/>
    </w:rPr>
  </w:style>
  <w:style w:type="character" w:customStyle="1" w:styleId="Char2">
    <w:name w:val="批注文字 Char"/>
    <w:rsid w:val="002B06EA"/>
    <w:rPr>
      <w:rFonts w:ascii="Times New Roman" w:hAnsi="Times New Roman"/>
      <w:lang w:val="en-GB" w:eastAsia="en-US"/>
    </w:rPr>
  </w:style>
  <w:style w:type="character" w:customStyle="1" w:styleId="Char3">
    <w:name w:val="文档结构图 Char"/>
    <w:rsid w:val="002B06EA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2B06EA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1">
    <w:name w:val="文档结构图 Char1"/>
    <w:link w:val="af0"/>
    <w:rsid w:val="002B06EA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rsid w:val="002B06EA"/>
  </w:style>
  <w:style w:type="character" w:customStyle="1" w:styleId="PLChar">
    <w:name w:val="PL Char"/>
    <w:link w:val="PL"/>
    <w:qFormat/>
    <w:rsid w:val="002B06EA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2B06EA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2B06EA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2B06E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7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080CB-9DF9-4042-B677-946E5D7EE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934</Words>
  <Characters>5324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4</cp:revision>
  <cp:lastPrinted>1899-12-31T23:00:00Z</cp:lastPrinted>
  <dcterms:created xsi:type="dcterms:W3CDTF">2021-05-19T08:21:00Z</dcterms:created>
  <dcterms:modified xsi:type="dcterms:W3CDTF">2021-05-19T08:22:00Z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(3)XYhUvmWkOsjuPGUxMrZThKQVb4+2oIiay0/prdolPTjwDRDPAl3pENeqzwtm1pEGt166meqv
siGZ8OszFK6u2y9JSdnxszfVraPIi2XqjpMAPVfCKK5zS+FHXZkSJjFnuYAdPo8TwYbkFrVJ
+nrRRFbfYwVCSTjpLKMRfA30D0MRPNOiteAk8ZAeJsG6xTPfROFcuAQ0bKev9jgwV1T3obhU
dkXU5mzfyWrpFYfGD6</vt:lpwstr>
  </property>
  <property fmtid="{D5CDD505-2E9C-101B-9397-08002B2CF9AE}" pid="22" name="_2015_ms_pID_7253431">
    <vt:lpwstr>jqOmEkFubZZsDwM0Dk/ZzGTTpeAMZZYf4mdhNOQrUkqNL+gubWSdMQ
b3YeVMSQcCQb/Id2dppUcEHN5lpBW151sOR4WyUiFSamFEtvDApUf3+D3SI8mnC3EcvHO5HW
rRHefGRybyd8BiJHyLFX7DOf5bTq7gcyf2VmoTFuLAxuszEz++AeFDRs0o8m8DZkWOMjAQhE
ex9d1Jvez87yAZCh7ZUwqzvXWgHEOpsJZax/</vt:lpwstr>
  </property>
  <property fmtid="{D5CDD505-2E9C-101B-9397-08002B2CF9AE}" pid="23" name="_2015_ms_pID_7253432">
    <vt:lpwstr>OA==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1621390665</vt:lpwstr>
  </property>
</Properties>
</file>